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7CAC2" w14:textId="4E11134E" w:rsidR="00967575" w:rsidRDefault="00967575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882201">
        <w:rPr>
          <w:b/>
          <w:i/>
          <w:noProof/>
          <w:sz w:val="28"/>
        </w:rPr>
        <w:t>220</w:t>
      </w:r>
    </w:p>
    <w:p w14:paraId="785A33CA" w14:textId="77777777" w:rsidR="00967575" w:rsidRDefault="00967575" w:rsidP="009675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2320EA" w:rsidR="001E41F3" w:rsidRPr="00410371" w:rsidRDefault="00271293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46F8B">
                <w:rPr>
                  <w:b/>
                  <w:noProof/>
                  <w:sz w:val="28"/>
                </w:rPr>
                <w:t>29.</w:t>
              </w:r>
              <w:r w:rsidR="00CF6DB1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EB217" w:rsidR="001E41F3" w:rsidRPr="00410371" w:rsidRDefault="00882201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1169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271293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F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FDE95" w:rsidR="001E41F3" w:rsidRPr="00410371" w:rsidRDefault="00271293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F8B">
                <w:rPr>
                  <w:b/>
                  <w:noProof/>
                  <w:sz w:val="28"/>
                </w:rPr>
                <w:t>18.</w:t>
              </w:r>
              <w:r w:rsidR="00CF6DB1">
                <w:rPr>
                  <w:b/>
                  <w:noProof/>
                  <w:sz w:val="28"/>
                </w:rPr>
                <w:t>4</w:t>
              </w:r>
              <w:r w:rsidR="00546F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6AF1FC" w:rsidR="001E41F3" w:rsidRDefault="00F063B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Roaming ECS Address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64B84" w:rsidR="001E41F3" w:rsidRDefault="00546F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 w:rsidR="002429D0">
              <w:t>, Nokia, Nokia Shanghai Bell</w:t>
            </w:r>
            <w:r w:rsidR="00AD4D90">
              <w:rPr>
                <w:rFonts w:hint="eastAsia"/>
                <w:lang w:eastAsia="zh-CN"/>
              </w:rPr>
              <w:t>,</w:t>
            </w:r>
            <w:r w:rsidR="00AD4D90">
              <w:rPr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2712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6F8B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DC9B7" w:rsidR="001E41F3" w:rsidRDefault="00271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38AD">
                <w:rPr>
                  <w:noProof/>
                </w:rPr>
                <w:t>EDGE_</w:t>
              </w:r>
              <w:r w:rsidR="006B38AD" w:rsidRPr="006B38AD">
                <w:rPr>
                  <w:noProof/>
                </w:rPr>
                <w:t>P</w:t>
              </w:r>
              <w:r w:rsidR="006B38AD" w:rsidRPr="006B38AD">
                <w:rPr>
                  <w:rFonts w:hint="eastAsia"/>
                  <w:noProof/>
                </w:rPr>
                <w:t>h</w:t>
              </w:r>
              <w:r w:rsidR="006B38AD" w:rsidRPr="006B38AD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47058" w:rsidR="001E41F3" w:rsidRDefault="00271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F8B">
                <w:rPr>
                  <w:noProof/>
                </w:rPr>
                <w:t>2024-02-</w:t>
              </w:r>
              <w:r w:rsidR="006B38A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976DE" w:rsidR="001E41F3" w:rsidRPr="006B38AD" w:rsidRDefault="000B6A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1F4C96" w:rsidR="001E41F3" w:rsidRDefault="00271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6F8B">
                <w:rPr>
                  <w:noProof/>
                </w:rPr>
                <w:t>-1</w:t>
              </w:r>
              <w:r w:rsidR="006B38A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F48F8" w:rsidR="003C71E0" w:rsidRDefault="00F063B4" w:rsidP="00242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discussion paper </w:t>
            </w:r>
            <w:r w:rsidRPr="002A5A5D">
              <w:rPr>
                <w:noProof/>
              </w:rPr>
              <w:t>C3-241</w:t>
            </w:r>
            <w:r w:rsidR="002A5A5D" w:rsidRPr="002A5A5D">
              <w:rPr>
                <w:noProof/>
              </w:rPr>
              <w:t>221</w:t>
            </w:r>
            <w:r>
              <w:rPr>
                <w:noProof/>
              </w:rPr>
              <w:t xml:space="preserve">, it </w:t>
            </w:r>
            <w:r w:rsidR="007C4961"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s proposed to merge the </w:t>
            </w:r>
            <w:proofErr w:type="spellStart"/>
            <w:r>
              <w:t>RoamingEACI</w:t>
            </w:r>
            <w:proofErr w:type="spellEnd"/>
            <w:r>
              <w:t xml:space="preserve"> feature into </w:t>
            </w:r>
            <w:r>
              <w:rPr>
                <w:noProof/>
              </w:rPr>
              <w:t>HR-S</w:t>
            </w:r>
            <w:bookmarkStart w:id="1" w:name="_GoBack"/>
            <w:bookmarkEnd w:id="1"/>
            <w:r>
              <w:rPr>
                <w:noProof/>
              </w:rPr>
              <w:t>BO feature, since</w:t>
            </w:r>
            <w:r>
              <w:t xml:space="preserve"> the provisioning of ECS address configurations for roaming UEs is also used to support HR-SBO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CDC62" w:rsidR="0015426A" w:rsidRPr="002429D0" w:rsidRDefault="00F063B4" w:rsidP="002429D0">
            <w:pPr>
              <w:pStyle w:val="CRCoverPage"/>
              <w:spacing w:after="0"/>
              <w:ind w:left="100"/>
            </w:pPr>
            <w:proofErr w:type="spellStart"/>
            <w:r w:rsidRPr="002429D0">
              <w:t>RoamingEACI</w:t>
            </w:r>
            <w:proofErr w:type="spellEnd"/>
            <w:r w:rsidRPr="002429D0">
              <w:t xml:space="preserve"> feature is replaced by HR-SBO in all references in the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F8C76" w:rsidR="001E41F3" w:rsidRDefault="00097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IvDbodytextChar"/>
              </w:rPr>
              <w:t xml:space="preserve">Support of the whole functionality for </w:t>
            </w:r>
            <w:r>
              <w:t xml:space="preserve">Roaming ECS Address Provisioning </w:t>
            </w:r>
            <w:r w:rsidR="002F2A63" w:rsidRPr="002F2A63">
              <w:rPr>
                <w:spacing w:val="2"/>
                <w:lang w:val="en-US"/>
              </w:rPr>
              <w:t>does not allow finer granularity in operator deployments</w:t>
            </w:r>
            <w:r w:rsidR="00F063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4DD8D" w:rsidR="001E41F3" w:rsidRDefault="003C7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4.4.25, </w:t>
            </w:r>
            <w:r w:rsidR="002429D0">
              <w:rPr>
                <w:noProof/>
              </w:rPr>
              <w:t>5.16.2.2</w:t>
            </w:r>
            <w:r w:rsidR="002429D0">
              <w:rPr>
                <w:rFonts w:hint="eastAsia"/>
                <w:noProof/>
                <w:lang w:eastAsia="zh-CN"/>
              </w:rPr>
              <w:t>,</w:t>
            </w:r>
            <w:r w:rsidR="002429D0">
              <w:rPr>
                <w:noProof/>
                <w:lang w:eastAsia="zh-CN"/>
              </w:rPr>
              <w:t xml:space="preserve"> 5.16.2.3.2, 5.16.3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A4D40C" w:rsidR="001E41F3" w:rsidRDefault="003C7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AAD24C" w14:textId="77777777" w:rsidR="004F53B4" w:rsidRDefault="004F53B4" w:rsidP="004F53B4">
      <w:pPr>
        <w:pStyle w:val="3"/>
      </w:pPr>
      <w:bookmarkStart w:id="2" w:name="_Toc153791007"/>
      <w:r>
        <w:t>4.4.</w:t>
      </w:r>
      <w:r>
        <w:rPr>
          <w:lang w:eastAsia="zh-CN"/>
        </w:rPr>
        <w:t>25</w:t>
      </w:r>
      <w:r>
        <w:tab/>
      </w:r>
      <w:r>
        <w:rPr>
          <w:rFonts w:hint="eastAsia"/>
        </w:rPr>
        <w:t xml:space="preserve">Procedures for </w:t>
      </w:r>
      <w:r>
        <w:rPr>
          <w:lang w:eastAsia="zh-CN"/>
        </w:rPr>
        <w:t>ECS address</w:t>
      </w:r>
      <w:r>
        <w:t xml:space="preserve"> Provisioning</w:t>
      </w:r>
      <w:bookmarkEnd w:id="2"/>
    </w:p>
    <w:p w14:paraId="0D528654" w14:textId="77777777" w:rsidR="004F53B4" w:rsidRDefault="004F53B4" w:rsidP="004F53B4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lang w:eastAsia="zh-CN"/>
        </w:rPr>
        <w:t>ECS address(es)</w:t>
      </w:r>
      <w:r>
        <w:t xml:space="preserve">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procedures are applicable for an individual UE</w:t>
      </w:r>
      <w:r>
        <w:rPr>
          <w:lang w:eastAsia="zh-CN"/>
        </w:rPr>
        <w:t>, any UE</w:t>
      </w:r>
      <w:r>
        <w:rPr>
          <w:rFonts w:hint="eastAsia"/>
          <w:lang w:eastAsia="zh-CN"/>
        </w:rPr>
        <w:t xml:space="preserve"> or a group of UEs. </w:t>
      </w:r>
    </w:p>
    <w:p w14:paraId="31F7FA64" w14:textId="62F72964" w:rsidR="004F53B4" w:rsidRDefault="004F53B4" w:rsidP="004F53B4">
      <w:pPr>
        <w:rPr>
          <w:lang w:eastAsia="zh-CN"/>
        </w:rPr>
      </w:pPr>
      <w:r>
        <w:rPr>
          <w:noProof/>
        </w:rPr>
        <w:t xml:space="preserve">In order to create an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Configuration resource, the AF shall initiate an HTTP POST request to the NEF for the </w:t>
      </w:r>
      <w:r>
        <w:rPr>
          <w:lang w:eastAsia="zh-CN"/>
        </w:rPr>
        <w:t>"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</w:t>
      </w:r>
      <w:r>
        <w:t>wi</w:t>
      </w:r>
      <w:r>
        <w:rPr>
          <w:noProof/>
        </w:rPr>
        <w:t>thin the EcsAddressProvision</w:t>
      </w:r>
      <w:r>
        <w:rPr>
          <w:rFonts w:hint="eastAsia"/>
          <w:noProof/>
        </w:rPr>
        <w:t xml:space="preserve"> data structure</w:t>
      </w:r>
      <w:r>
        <w:rPr>
          <w:noProof/>
        </w:rPr>
        <w:t xml:space="preserve">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 xml:space="preserve">ECS address(es) via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ecsServerAddr</w:t>
      </w:r>
      <w:proofErr w:type="spellEnd"/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 xml:space="preserve">attribute, may include the spatial validity condition </w:t>
      </w:r>
      <w:r>
        <w:rPr>
          <w:rFonts w:hint="eastAsia"/>
          <w:noProof/>
          <w:lang w:eastAsia="zh-CN"/>
        </w:rPr>
        <w:t>via</w:t>
      </w:r>
      <w:r>
        <w:rPr>
          <w:noProof/>
        </w:rPr>
        <w:t xml:space="preserve"> the </w:t>
      </w:r>
      <w:r>
        <w:rPr>
          <w:lang w:eastAsia="zh-CN"/>
        </w:rPr>
        <w:t>"</w:t>
      </w:r>
      <w:proofErr w:type="spellStart"/>
      <w:r>
        <w:rPr>
          <w:rFonts w:eastAsia="Malgun Gothic"/>
        </w:rPr>
        <w:t>spatialValidityCond</w:t>
      </w:r>
      <w:proofErr w:type="spellEnd"/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 xml:space="preserve">attribute, the target UE information via the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</w:t>
      </w:r>
      <w:proofErr w:type="spellEnd"/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>attirbute, and if the "</w:t>
      </w:r>
      <w:del w:id="3" w:author="Huawei" w:date="2024-02-09T18:15:00Z">
        <w:r w:rsidDel="004F53B4">
          <w:rPr>
            <w:noProof/>
          </w:rPr>
          <w:delText>RoamingEACI</w:delText>
        </w:r>
      </w:del>
      <w:ins w:id="4" w:author="Huawei" w:date="2024-02-09T18:15:00Z">
        <w:r>
          <w:rPr>
            <w:noProof/>
          </w:rPr>
          <w:t>HR-SBO</w:t>
        </w:r>
      </w:ins>
      <w:r>
        <w:rPr>
          <w:noProof/>
        </w:rPr>
        <w:t>" feature is supported, the PLMN ID in which the provided information applies via the "plmnId" attribute.</w:t>
      </w:r>
      <w:r>
        <w:rPr>
          <w:rFonts w:hint="eastAsia"/>
          <w:noProof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ECS address(es)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EcsAddressProvision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114D98CF" w14:textId="77777777" w:rsidR="004F53B4" w:rsidRDefault="004F53B4" w:rsidP="004F53B4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shall send an HTTP PUT message to the resource "Individual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EcsAddressProvision data type.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 to provision the ECS address(es)</w:t>
      </w:r>
      <w:r>
        <w:rPr>
          <w:lang w:eastAsia="zh-CN"/>
        </w:rPr>
        <w:t>,</w:t>
      </w:r>
      <w:r>
        <w:t xml:space="preserve"> the NEF shall interact with the UDM to modify an existing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</w:t>
      </w:r>
      <w:proofErr w:type="spellStart"/>
      <w:r>
        <w:t>ith</w:t>
      </w:r>
      <w:proofErr w:type="spellEnd"/>
      <w:r>
        <w:t xml:space="preserve"> </w:t>
      </w:r>
      <w:proofErr w:type="spellStart"/>
      <w:r>
        <w:t>EcsAddressProvision</w:t>
      </w:r>
      <w:proofErr w:type="spellEnd"/>
      <w:r>
        <w:t xml:space="preserve"> da</w:t>
      </w:r>
      <w:r>
        <w:rPr>
          <w:noProof/>
        </w:rPr>
        <w:t>ta structure or "204 No Content" status code</w:t>
      </w:r>
      <w:r>
        <w:t>.</w:t>
      </w:r>
    </w:p>
    <w:p w14:paraId="68EC05CD" w14:textId="77777777" w:rsidR="004F53B4" w:rsidRDefault="004F53B4" w:rsidP="004F53B4">
      <w:pPr>
        <w:rPr>
          <w:lang w:eastAsia="zh-CN"/>
        </w:rPr>
      </w:pPr>
      <w:r>
        <w:rPr>
          <w:lang w:eastAsia="zh-CN"/>
        </w:rPr>
        <w:t xml:space="preserve">To delete an existing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, the AF shall initiate an HTTP DELETE request to the NEF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the existing resource at the UDM by using </w:t>
      </w:r>
      <w:proofErr w:type="spellStart"/>
      <w:r>
        <w:rPr>
          <w:lang w:eastAsia="zh-CN"/>
        </w:rPr>
        <w:t>Nudm_ParameterProvision</w:t>
      </w:r>
      <w:proofErr w:type="spellEnd"/>
      <w:r>
        <w:rPr>
          <w:lang w:eastAsia="zh-CN"/>
        </w:rPr>
        <w:t xml:space="preserve">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Then the NEF shall send a HTTP "204 No Content" response.</w:t>
      </w:r>
    </w:p>
    <w:p w14:paraId="5369C0BD" w14:textId="77777777" w:rsidR="004F53B4" w:rsidRDefault="004F53B4" w:rsidP="004F53B4">
      <w:pPr>
        <w:rPr>
          <w:noProof/>
        </w:rPr>
      </w:pPr>
    </w:p>
    <w:p w14:paraId="78139E1E" w14:textId="77777777" w:rsidR="004F53B4" w:rsidRPr="00B61815" w:rsidRDefault="004F53B4" w:rsidP="004F53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E198E1" w14:textId="752E6E0D" w:rsidR="004F53B4" w:rsidRPr="004F53B4" w:rsidRDefault="004F53B4" w:rsidP="004F53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114212256"/>
      <w:bookmarkStart w:id="6" w:name="_Toc136555009"/>
      <w:bookmarkStart w:id="7" w:name="_Toc151993451"/>
      <w:bookmarkStart w:id="8" w:name="_Toc152000231"/>
      <w:bookmarkStart w:id="9" w:name="_Toc152158803"/>
      <w:bookmarkStart w:id="10" w:name="_Toc153791681"/>
      <w:r w:rsidRPr="004F53B4">
        <w:rPr>
          <w:rFonts w:ascii="Arial" w:hAnsi="Arial"/>
          <w:sz w:val="24"/>
        </w:rPr>
        <w:t>5.16.2.2</w:t>
      </w:r>
      <w:r w:rsidRPr="004F53B4">
        <w:rPr>
          <w:rFonts w:ascii="Arial" w:hAnsi="Arial"/>
          <w:sz w:val="24"/>
        </w:rPr>
        <w:tab/>
        <w:t>Reused data types</w:t>
      </w:r>
      <w:bookmarkEnd w:id="5"/>
      <w:bookmarkEnd w:id="6"/>
      <w:bookmarkEnd w:id="7"/>
      <w:bookmarkEnd w:id="8"/>
      <w:bookmarkEnd w:id="9"/>
      <w:bookmarkEnd w:id="10"/>
    </w:p>
    <w:p w14:paraId="5EB2EFA4" w14:textId="1140F105" w:rsidR="004F53B4" w:rsidRPr="004F53B4" w:rsidRDefault="004F53B4" w:rsidP="004F53B4">
      <w:r w:rsidRPr="004F53B4">
        <w:t xml:space="preserve">The data types reused by the </w:t>
      </w:r>
      <w:proofErr w:type="spellStart"/>
      <w:r w:rsidRPr="004F53B4">
        <w:t>EcsAddressProvision</w:t>
      </w:r>
      <w:proofErr w:type="spellEnd"/>
      <w:r w:rsidRPr="004F53B4">
        <w:t xml:space="preserve"> API from other specifications are listed in table 5.16.2.2-1. </w:t>
      </w:r>
    </w:p>
    <w:p w14:paraId="11A042D1" w14:textId="036B0FE2" w:rsidR="004F53B4" w:rsidRPr="004F53B4" w:rsidRDefault="004F53B4" w:rsidP="004F53B4">
      <w:pPr>
        <w:keepNext/>
        <w:keepLines/>
        <w:spacing w:before="60"/>
        <w:jc w:val="center"/>
        <w:rPr>
          <w:rFonts w:ascii="Arial" w:hAnsi="Arial"/>
          <w:b/>
        </w:rPr>
      </w:pPr>
      <w:r w:rsidRPr="004F53B4">
        <w:rPr>
          <w:rFonts w:ascii="Arial" w:hAnsi="Arial"/>
          <w:b/>
        </w:rPr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77"/>
        <w:gridCol w:w="1844"/>
        <w:gridCol w:w="4251"/>
        <w:gridCol w:w="1551"/>
      </w:tblGrid>
      <w:tr w:rsidR="004F53B4" w:rsidRPr="004F53B4" w14:paraId="1D0EDEDD" w14:textId="5F7995E3" w:rsidTr="00ED3E93">
        <w:trPr>
          <w:jc w:val="center"/>
        </w:trPr>
        <w:tc>
          <w:tcPr>
            <w:tcW w:w="1027" w:type="pct"/>
            <w:shd w:val="clear" w:color="auto" w:fill="C0C0C0"/>
            <w:hideMark/>
          </w:tcPr>
          <w:p w14:paraId="4C301667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958" w:type="pct"/>
            <w:shd w:val="clear" w:color="auto" w:fill="C0C0C0"/>
            <w:hideMark/>
          </w:tcPr>
          <w:p w14:paraId="6BD85C62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209" w:type="pct"/>
            <w:shd w:val="clear" w:color="auto" w:fill="C0C0C0"/>
          </w:tcPr>
          <w:p w14:paraId="665D1C2D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806" w:type="pct"/>
            <w:shd w:val="clear" w:color="auto" w:fill="C0C0C0"/>
          </w:tcPr>
          <w:p w14:paraId="56780C57" w14:textId="48102D76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1" w:author="Huawei" w:date="2024-02-09T18:17:00Z">
              <w:r w:rsidRPr="004F53B4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F53B4" w:rsidRPr="004F53B4" w14:paraId="1FFD4940" w14:textId="567E4E81" w:rsidTr="00ED3E93">
        <w:trPr>
          <w:jc w:val="center"/>
        </w:trPr>
        <w:tc>
          <w:tcPr>
            <w:tcW w:w="1027" w:type="pct"/>
          </w:tcPr>
          <w:p w14:paraId="5E888911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F53B4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4F53B4">
              <w:rPr>
                <w:rFonts w:ascii="Arial" w:hAnsi="Arial"/>
                <w:sz w:val="18"/>
                <w:lang w:eastAsia="zh-CN"/>
              </w:rPr>
              <w:t>csServerAddr</w:t>
            </w:r>
            <w:proofErr w:type="spellEnd"/>
          </w:p>
        </w:tc>
        <w:tc>
          <w:tcPr>
            <w:tcW w:w="958" w:type="pct"/>
          </w:tcPr>
          <w:p w14:paraId="36FF47A3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4F53B4">
              <w:rPr>
                <w:rFonts w:ascii="Arial" w:hAnsi="Arial"/>
                <w:sz w:val="18"/>
                <w:lang w:eastAsia="zh-CN"/>
              </w:rPr>
              <w:t>571</w:t>
            </w:r>
            <w:r w:rsidRPr="004F53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F53B4">
              <w:rPr>
                <w:rFonts w:ascii="Arial" w:hAnsi="Arial"/>
                <w:sz w:val="18"/>
                <w:lang w:eastAsia="zh-CN"/>
              </w:rPr>
              <w:t>8</w:t>
            </w:r>
            <w:r w:rsidRPr="004F53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09" w:type="pct"/>
          </w:tcPr>
          <w:p w14:paraId="7A6C18B8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53B4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4F53B4">
              <w:rPr>
                <w:rFonts w:ascii="Arial" w:eastAsia="Malgun Gothic" w:hAnsi="Arial"/>
                <w:sz w:val="18"/>
              </w:rPr>
              <w:t>Edge Configuration Server (ECS) address configuration information.</w:t>
            </w:r>
          </w:p>
        </w:tc>
        <w:tc>
          <w:tcPr>
            <w:tcW w:w="806" w:type="pct"/>
          </w:tcPr>
          <w:p w14:paraId="46969017" w14:textId="77777777" w:rsidR="004F53B4" w:rsidRPr="004F53B4" w:rsidRDefault="004F53B4" w:rsidP="004F53B4">
            <w:pPr>
              <w:keepNext/>
              <w:keepLines/>
              <w:spacing w:after="0"/>
              <w:rPr>
                <w:ins w:id="12" w:author="Huawei" w:date="2024-02-09T18:17:00Z"/>
                <w:rFonts w:ascii="Arial" w:hAnsi="Arial" w:cs="Arial"/>
                <w:sz w:val="18"/>
                <w:szCs w:val="18"/>
              </w:rPr>
            </w:pPr>
          </w:p>
        </w:tc>
      </w:tr>
      <w:tr w:rsidR="004F53B4" w:rsidRPr="004F53B4" w14:paraId="130886D8" w14:textId="1922AB68" w:rsidTr="00ED3E93">
        <w:trPr>
          <w:jc w:val="center"/>
        </w:trPr>
        <w:tc>
          <w:tcPr>
            <w:tcW w:w="1027" w:type="pct"/>
          </w:tcPr>
          <w:p w14:paraId="52EFE036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958" w:type="pct"/>
          </w:tcPr>
          <w:p w14:paraId="577947CA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3GPP TS 29.122 [</w:t>
            </w:r>
            <w:r w:rsidRPr="004F53B4">
              <w:rPr>
                <w:rFonts w:ascii="Arial" w:hAnsi="Arial"/>
                <w:sz w:val="18"/>
                <w:lang w:eastAsia="zh-CN"/>
              </w:rPr>
              <w:t>4</w:t>
            </w:r>
            <w:r w:rsidRPr="004F53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09" w:type="pct"/>
          </w:tcPr>
          <w:p w14:paraId="62C3F7DB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>Represents</w:t>
            </w:r>
            <w:r w:rsidRPr="004F53B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 referenced resource.</w:t>
            </w:r>
          </w:p>
        </w:tc>
        <w:tc>
          <w:tcPr>
            <w:tcW w:w="806" w:type="pct"/>
          </w:tcPr>
          <w:p w14:paraId="62168195" w14:textId="77777777" w:rsidR="004F53B4" w:rsidRPr="004F53B4" w:rsidRDefault="004F53B4" w:rsidP="004F53B4">
            <w:pPr>
              <w:keepNext/>
              <w:keepLines/>
              <w:spacing w:after="0"/>
              <w:rPr>
                <w:ins w:id="13" w:author="Huawei" w:date="2024-02-09T18:1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53B4" w:rsidRPr="004F53B4" w14:paraId="512F38BF" w14:textId="147611F0" w:rsidTr="00ED3E93">
        <w:trPr>
          <w:jc w:val="center"/>
        </w:trPr>
        <w:tc>
          <w:tcPr>
            <w:tcW w:w="1027" w:type="pct"/>
          </w:tcPr>
          <w:p w14:paraId="4929D0BA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F53B4">
              <w:rPr>
                <w:rFonts w:ascii="Arial" w:hAnsi="Arial"/>
                <w:sz w:val="18"/>
                <w:lang w:eastAsia="zh-CN"/>
              </w:rPr>
              <w:t>PlmnIdNid</w:t>
            </w:r>
            <w:proofErr w:type="spellEnd"/>
          </w:p>
        </w:tc>
        <w:tc>
          <w:tcPr>
            <w:tcW w:w="958" w:type="pct"/>
          </w:tcPr>
          <w:p w14:paraId="64395B9D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4F53B4">
              <w:rPr>
                <w:rFonts w:ascii="Arial" w:hAnsi="Arial"/>
                <w:sz w:val="18"/>
                <w:lang w:eastAsia="zh-CN"/>
              </w:rPr>
              <w:t>571</w:t>
            </w:r>
            <w:r w:rsidRPr="004F53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F53B4">
              <w:rPr>
                <w:rFonts w:ascii="Arial" w:hAnsi="Arial"/>
                <w:sz w:val="18"/>
                <w:lang w:eastAsia="zh-CN"/>
              </w:rPr>
              <w:t>8</w:t>
            </w:r>
            <w:r w:rsidRPr="004F53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09" w:type="pct"/>
          </w:tcPr>
          <w:p w14:paraId="077C9365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>Represents the PLMN identifier.</w:t>
            </w:r>
          </w:p>
        </w:tc>
        <w:tc>
          <w:tcPr>
            <w:tcW w:w="806" w:type="pct"/>
          </w:tcPr>
          <w:p w14:paraId="109AF1BE" w14:textId="414B98E7" w:rsidR="004F53B4" w:rsidRPr="004F53B4" w:rsidRDefault="004F53B4" w:rsidP="004F53B4">
            <w:pPr>
              <w:keepNext/>
              <w:keepLines/>
              <w:spacing w:after="0"/>
              <w:rPr>
                <w:ins w:id="14" w:author="Huawei" w:date="2024-02-09T18:17:00Z"/>
                <w:rFonts w:ascii="Arial" w:hAnsi="Arial" w:cs="Arial"/>
                <w:sz w:val="18"/>
                <w:szCs w:val="18"/>
                <w:lang w:eastAsia="zh-CN"/>
              </w:rPr>
            </w:pPr>
            <w:ins w:id="15" w:author="Huawei" w:date="2024-02-09T18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HR-SBO</w:t>
              </w:r>
            </w:ins>
          </w:p>
        </w:tc>
      </w:tr>
      <w:tr w:rsidR="004F53B4" w:rsidRPr="004F53B4" w14:paraId="254FE909" w14:textId="2338B96D" w:rsidTr="00ED3E93">
        <w:trPr>
          <w:jc w:val="center"/>
        </w:trPr>
        <w:tc>
          <w:tcPr>
            <w:tcW w:w="1027" w:type="pct"/>
          </w:tcPr>
          <w:p w14:paraId="1BA0D3ED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F53B4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958" w:type="pct"/>
          </w:tcPr>
          <w:p w14:paraId="03EEEB17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4F53B4">
              <w:rPr>
                <w:rFonts w:ascii="Arial" w:hAnsi="Arial"/>
                <w:sz w:val="18"/>
                <w:lang w:eastAsia="zh-CN"/>
              </w:rPr>
              <w:t>571</w:t>
            </w:r>
            <w:r w:rsidRPr="004F53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F53B4">
              <w:rPr>
                <w:rFonts w:ascii="Arial" w:hAnsi="Arial"/>
                <w:sz w:val="18"/>
                <w:lang w:eastAsia="zh-CN"/>
              </w:rPr>
              <w:t>8</w:t>
            </w:r>
            <w:r w:rsidRPr="004F53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209" w:type="pct"/>
          </w:tcPr>
          <w:p w14:paraId="7FBD8979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</w:t>
            </w:r>
            <w:r w:rsidRPr="004F53B4">
              <w:rPr>
                <w:rFonts w:ascii="Arial" w:hAnsi="Arial"/>
                <w:sz w:val="18"/>
              </w:rPr>
              <w:t xml:space="preserve">the </w:t>
            </w:r>
            <w:r w:rsidRPr="004F53B4">
              <w:rPr>
                <w:rFonts w:ascii="Arial" w:eastAsia="Malgun Gothic" w:hAnsi="Arial"/>
                <w:sz w:val="18"/>
              </w:rPr>
              <w:t>Spatial Validity Condition.</w:t>
            </w:r>
          </w:p>
        </w:tc>
        <w:tc>
          <w:tcPr>
            <w:tcW w:w="806" w:type="pct"/>
          </w:tcPr>
          <w:p w14:paraId="522E554D" w14:textId="77777777" w:rsidR="004F53B4" w:rsidRPr="004F53B4" w:rsidRDefault="004F53B4" w:rsidP="004F53B4">
            <w:pPr>
              <w:keepNext/>
              <w:keepLines/>
              <w:spacing w:after="0"/>
              <w:rPr>
                <w:ins w:id="16" w:author="Huawei" w:date="2024-02-09T18:1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53B4" w:rsidRPr="004F53B4" w14:paraId="33E68E65" w14:textId="568B487B" w:rsidTr="00ED3E93">
        <w:trPr>
          <w:jc w:val="center"/>
        </w:trPr>
        <w:tc>
          <w:tcPr>
            <w:tcW w:w="1027" w:type="pct"/>
          </w:tcPr>
          <w:p w14:paraId="05ABBE56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F53B4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958" w:type="pct"/>
          </w:tcPr>
          <w:p w14:paraId="28B1A855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F53B4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2209" w:type="pct"/>
          </w:tcPr>
          <w:p w14:paraId="42939C78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53B4">
              <w:rPr>
                <w:rFonts w:ascii="Arial" w:hAnsi="Arial"/>
                <w:sz w:val="18"/>
              </w:rPr>
              <w:t>Used to negotiate the applicability of the optional features defined in table 5.16.3-1.</w:t>
            </w:r>
          </w:p>
        </w:tc>
        <w:tc>
          <w:tcPr>
            <w:tcW w:w="806" w:type="pct"/>
          </w:tcPr>
          <w:p w14:paraId="38688AE6" w14:textId="77777777" w:rsidR="004F53B4" w:rsidRPr="004F53B4" w:rsidRDefault="004F53B4" w:rsidP="004F53B4">
            <w:pPr>
              <w:keepNext/>
              <w:keepLines/>
              <w:spacing w:after="0"/>
              <w:rPr>
                <w:ins w:id="17" w:author="Huawei" w:date="2024-02-09T18:17:00Z"/>
                <w:rFonts w:ascii="Arial" w:hAnsi="Arial"/>
                <w:sz w:val="18"/>
              </w:rPr>
            </w:pPr>
          </w:p>
        </w:tc>
      </w:tr>
      <w:tr w:rsidR="004F53B4" w:rsidRPr="004F53B4" w14:paraId="05A92E29" w14:textId="1DA568D5" w:rsidTr="00ED3E93">
        <w:trPr>
          <w:jc w:val="center"/>
        </w:trPr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19AA0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F53B4">
              <w:rPr>
                <w:rFonts w:ascii="Arial" w:hAnsi="Arial"/>
                <w:sz w:val="18"/>
              </w:rPr>
              <w:t>TargetUeId</w:t>
            </w:r>
            <w:proofErr w:type="spellEnd"/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AF1D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sz w:val="18"/>
              </w:rPr>
              <w:t>5.6.3.3.7</w:t>
            </w:r>
          </w:p>
        </w:tc>
        <w:tc>
          <w:tcPr>
            <w:tcW w:w="2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BADDA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sz w:val="18"/>
              </w:rPr>
              <w:t>Represents the target UE(s) information.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36D99" w14:textId="77777777" w:rsidR="004F53B4" w:rsidRPr="004F53B4" w:rsidRDefault="004F53B4" w:rsidP="004F53B4">
            <w:pPr>
              <w:keepNext/>
              <w:keepLines/>
              <w:spacing w:after="0"/>
              <w:rPr>
                <w:ins w:id="18" w:author="Huawei" w:date="2024-02-09T18:17:00Z"/>
                <w:rFonts w:ascii="Arial" w:hAnsi="Arial"/>
                <w:sz w:val="18"/>
              </w:rPr>
            </w:pPr>
          </w:p>
        </w:tc>
      </w:tr>
    </w:tbl>
    <w:p w14:paraId="465C8395" w14:textId="77777777" w:rsidR="004F53B4" w:rsidRPr="004F53B4" w:rsidRDefault="004F53B4" w:rsidP="004F53B4"/>
    <w:p w14:paraId="2D96B779" w14:textId="77777777" w:rsidR="004F53B4" w:rsidRPr="008B1C02" w:rsidRDefault="004F53B4" w:rsidP="004F53B4"/>
    <w:p w14:paraId="0A09766D" w14:textId="77777777" w:rsidR="004F53B4" w:rsidRPr="00B61815" w:rsidRDefault="004F53B4" w:rsidP="004F53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84884A" w14:textId="2CB2AB0E" w:rsidR="004F53B4" w:rsidRPr="004F53B4" w:rsidRDefault="004F53B4" w:rsidP="002429D0">
      <w:pPr>
        <w:pStyle w:val="4"/>
        <w:spacing w:after="240"/>
        <w:rPr>
          <w:sz w:val="22"/>
        </w:rPr>
      </w:pPr>
      <w:bookmarkStart w:id="19" w:name="_Toc114212259"/>
      <w:bookmarkStart w:id="20" w:name="_Toc136555012"/>
      <w:bookmarkStart w:id="21" w:name="_Toc151993454"/>
      <w:bookmarkStart w:id="22" w:name="_Toc152000234"/>
      <w:bookmarkStart w:id="23" w:name="_Toc152158806"/>
      <w:bookmarkStart w:id="24" w:name="_Toc153791684"/>
      <w:r w:rsidRPr="004F53B4">
        <w:rPr>
          <w:sz w:val="22"/>
        </w:rPr>
        <w:t>5.16.2.3.2</w:t>
      </w:r>
      <w:r w:rsidRPr="004F53B4">
        <w:rPr>
          <w:sz w:val="22"/>
        </w:rPr>
        <w:tab/>
        <w:t xml:space="preserve">Type: </w:t>
      </w:r>
      <w:proofErr w:type="spellStart"/>
      <w:r w:rsidRPr="004F53B4">
        <w:rPr>
          <w:sz w:val="22"/>
        </w:rPr>
        <w:t>EcsAddressProvision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496D87A0" w14:textId="5D58FF91" w:rsidR="004F53B4" w:rsidRPr="004F53B4" w:rsidRDefault="004F53B4" w:rsidP="004F53B4">
      <w:pPr>
        <w:keepNext/>
        <w:keepLines/>
        <w:spacing w:before="60"/>
        <w:jc w:val="center"/>
        <w:rPr>
          <w:rFonts w:ascii="Arial" w:hAnsi="Arial"/>
          <w:b/>
        </w:rPr>
      </w:pPr>
      <w:r w:rsidRPr="004F53B4">
        <w:rPr>
          <w:rFonts w:ascii="Arial" w:hAnsi="Arial"/>
          <w:b/>
          <w:noProof/>
        </w:rPr>
        <w:t>Table </w:t>
      </w:r>
      <w:r w:rsidRPr="004F53B4">
        <w:rPr>
          <w:rFonts w:ascii="Arial" w:hAnsi="Arial"/>
          <w:b/>
        </w:rPr>
        <w:t xml:space="preserve">5.16.2.3.2-1: </w:t>
      </w:r>
      <w:r w:rsidRPr="004F53B4">
        <w:rPr>
          <w:rFonts w:ascii="Arial" w:hAnsi="Arial"/>
          <w:b/>
          <w:noProof/>
        </w:rPr>
        <w:t>Definition of t</w:t>
      </w:r>
      <w:proofErr w:type="spellStart"/>
      <w:r w:rsidRPr="004F53B4">
        <w:rPr>
          <w:rFonts w:ascii="Arial" w:hAnsi="Arial"/>
          <w:b/>
        </w:rPr>
        <w:t>ype</w:t>
      </w:r>
      <w:proofErr w:type="spellEnd"/>
      <w:r w:rsidRPr="004F53B4">
        <w:rPr>
          <w:rFonts w:ascii="Arial" w:hAnsi="Arial"/>
          <w:b/>
        </w:rPr>
        <w:t xml:space="preserve"> </w:t>
      </w:r>
      <w:proofErr w:type="spellStart"/>
      <w:r w:rsidRPr="004F53B4">
        <w:rPr>
          <w:rFonts w:ascii="Arial" w:hAnsi="Arial"/>
          <w:b/>
        </w:rPr>
        <w:t>EcsAddressProvision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F53B4" w:rsidRPr="004F53B4" w14:paraId="7FBFF987" w14:textId="77777777" w:rsidTr="00160930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09F8F200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E689A8E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DFE0808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58721EE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C2D6739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4DDE5A6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53B4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F53B4" w:rsidRPr="004F53B4" w14:paraId="5BFB5520" w14:textId="77777777" w:rsidTr="00160930">
        <w:trPr>
          <w:trHeight w:val="128"/>
          <w:jc w:val="center"/>
        </w:trPr>
        <w:tc>
          <w:tcPr>
            <w:tcW w:w="1880" w:type="dxa"/>
          </w:tcPr>
          <w:p w14:paraId="02D4A35D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sz w:val="18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328BC8E1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sz w:val="18"/>
                <w:lang w:eastAsia="zh-CN"/>
              </w:rPr>
              <w:t>Link</w:t>
            </w:r>
          </w:p>
        </w:tc>
        <w:tc>
          <w:tcPr>
            <w:tcW w:w="709" w:type="dxa"/>
          </w:tcPr>
          <w:p w14:paraId="37A62C05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7CF382D8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sz w:val="18"/>
                <w:lang w:eastAsia="zh-CN"/>
              </w:rPr>
              <w:t>0..</w:t>
            </w:r>
            <w:r w:rsidRPr="004F53B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662" w:type="dxa"/>
          </w:tcPr>
          <w:p w14:paraId="24EFA02A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53B4">
              <w:rPr>
                <w:rFonts w:ascii="Arial" w:hAnsi="Arial" w:cs="Arial" w:hint="eastAsia"/>
                <w:sz w:val="18"/>
                <w:szCs w:val="18"/>
                <w:lang w:eastAsia="zh-CN"/>
              </w:rPr>
              <w:t>Identifies</w:t>
            </w:r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individual configuration resource.</w:t>
            </w:r>
          </w:p>
          <w:p w14:paraId="17E0434D" w14:textId="77777777" w:rsidR="004F53B4" w:rsidRPr="004F53B4" w:rsidRDefault="004F53B4" w:rsidP="004F53B4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1182A4DC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53B4" w:rsidRPr="004F53B4" w14:paraId="7EDEC9F9" w14:textId="77777777" w:rsidTr="00160930">
        <w:trPr>
          <w:trHeight w:val="128"/>
          <w:jc w:val="center"/>
        </w:trPr>
        <w:tc>
          <w:tcPr>
            <w:tcW w:w="1880" w:type="dxa"/>
          </w:tcPr>
          <w:p w14:paraId="53FD9839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F53B4">
              <w:rPr>
                <w:rFonts w:ascii="Arial" w:hAnsi="Arial"/>
                <w:sz w:val="18"/>
                <w:lang w:eastAsia="zh-CN"/>
              </w:rPr>
              <w:t>ecsServerAddr</w:t>
            </w:r>
            <w:proofErr w:type="spellEnd"/>
          </w:p>
        </w:tc>
        <w:tc>
          <w:tcPr>
            <w:tcW w:w="1701" w:type="dxa"/>
          </w:tcPr>
          <w:p w14:paraId="42C59641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F53B4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4F53B4">
              <w:rPr>
                <w:rFonts w:ascii="Arial" w:hAnsi="Arial"/>
                <w:sz w:val="18"/>
                <w:lang w:eastAsia="zh-CN"/>
              </w:rPr>
              <w:t>csServerAddr</w:t>
            </w:r>
            <w:proofErr w:type="spellEnd"/>
          </w:p>
        </w:tc>
        <w:tc>
          <w:tcPr>
            <w:tcW w:w="709" w:type="dxa"/>
          </w:tcPr>
          <w:p w14:paraId="31220365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00E913FC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08B0594E" w14:textId="77777777" w:rsidR="004F53B4" w:rsidRPr="004F53B4" w:rsidRDefault="004F53B4" w:rsidP="004F53B4">
            <w:pPr>
              <w:keepNext/>
              <w:keepLines/>
              <w:spacing w:after="0"/>
              <w:rPr>
                <w:rFonts w:cs="Arial"/>
                <w:szCs w:val="18"/>
                <w:lang w:eastAsia="zh-CN"/>
              </w:rPr>
            </w:pPr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>Represents the ECS address(es).</w:t>
            </w:r>
          </w:p>
        </w:tc>
        <w:tc>
          <w:tcPr>
            <w:tcW w:w="1344" w:type="dxa"/>
          </w:tcPr>
          <w:p w14:paraId="705EC5FF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53B4" w:rsidRPr="004F53B4" w14:paraId="6BD7B85F" w14:textId="77777777" w:rsidTr="00160930">
        <w:trPr>
          <w:trHeight w:val="128"/>
          <w:jc w:val="center"/>
        </w:trPr>
        <w:tc>
          <w:tcPr>
            <w:tcW w:w="1880" w:type="dxa"/>
          </w:tcPr>
          <w:p w14:paraId="43F74121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F53B4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1701" w:type="dxa"/>
          </w:tcPr>
          <w:p w14:paraId="7F8A6993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F53B4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709" w:type="dxa"/>
          </w:tcPr>
          <w:p w14:paraId="7C011D64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1D1823C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4F53B4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</w:tcPr>
          <w:p w14:paraId="6D7E09D7" w14:textId="154D72AB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" w:author="Huawei" w:date="2024-02-09T18:18:00Z">
              <w:r w:rsidRPr="004F53B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Represents the </w:t>
              </w:r>
            </w:ins>
            <w:del w:id="26" w:author="Huawei" w:date="2024-02-09T18:18:00Z">
              <w:r w:rsidRPr="004F53B4" w:rsidDel="004F53B4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</w:del>
            <w:ins w:id="27" w:author="Huawei" w:date="2024-02-09T18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>patial validity condition.</w:t>
            </w:r>
          </w:p>
        </w:tc>
        <w:tc>
          <w:tcPr>
            <w:tcW w:w="1344" w:type="dxa"/>
          </w:tcPr>
          <w:p w14:paraId="174C7957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53B4" w:rsidRPr="004F53B4" w14:paraId="5C07877B" w14:textId="77777777" w:rsidTr="00160930">
        <w:trPr>
          <w:trHeight w:val="128"/>
          <w:jc w:val="center"/>
        </w:trPr>
        <w:tc>
          <w:tcPr>
            <w:tcW w:w="1880" w:type="dxa"/>
          </w:tcPr>
          <w:p w14:paraId="4DC91670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F53B4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F53B4">
              <w:rPr>
                <w:rFonts w:ascii="Arial" w:hAnsi="Arial"/>
                <w:sz w:val="18"/>
                <w:lang w:eastAsia="zh-CN"/>
              </w:rPr>
              <w:t>gtUe</w:t>
            </w:r>
            <w:proofErr w:type="spellEnd"/>
          </w:p>
        </w:tc>
        <w:tc>
          <w:tcPr>
            <w:tcW w:w="1701" w:type="dxa"/>
          </w:tcPr>
          <w:p w14:paraId="366E9F54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F53B4">
              <w:rPr>
                <w:rFonts w:ascii="Arial" w:hAnsi="Arial"/>
                <w:sz w:val="18"/>
              </w:rPr>
              <w:t>TargetUeId</w:t>
            </w:r>
            <w:proofErr w:type="spellEnd"/>
          </w:p>
        </w:tc>
        <w:tc>
          <w:tcPr>
            <w:tcW w:w="709" w:type="dxa"/>
          </w:tcPr>
          <w:p w14:paraId="4CE32EC9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286A39F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4F53B4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</w:tcPr>
          <w:p w14:paraId="423FD2FE" w14:textId="4BC56D61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" w:author="Huawei" w:date="2024-02-09T18:18:00Z">
              <w:r w:rsidRPr="004F53B4">
                <w:rPr>
                  <w:rFonts w:ascii="Arial" w:hAnsi="Arial"/>
                  <w:noProof/>
                  <w:sz w:val="18"/>
                </w:rPr>
                <w:t>Indicates the</w:t>
              </w:r>
              <w:r w:rsidRPr="004F53B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29" w:author="Huawei" w:date="2024-02-09T18:18:00Z">
              <w:r w:rsidRPr="004F53B4" w:rsidDel="004F53B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</w:delText>
              </w:r>
            </w:del>
            <w:ins w:id="30" w:author="Huawei" w:date="2024-02-09T18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>arget UE information.</w:t>
            </w:r>
          </w:p>
        </w:tc>
        <w:tc>
          <w:tcPr>
            <w:tcW w:w="1344" w:type="dxa"/>
          </w:tcPr>
          <w:p w14:paraId="258E3803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53B4" w:rsidRPr="004F53B4" w14:paraId="1C65B027" w14:textId="77777777" w:rsidTr="00160930">
        <w:trPr>
          <w:trHeight w:val="128"/>
          <w:jc w:val="center"/>
        </w:trPr>
        <w:tc>
          <w:tcPr>
            <w:tcW w:w="1880" w:type="dxa"/>
          </w:tcPr>
          <w:p w14:paraId="27E562F6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F53B4">
              <w:rPr>
                <w:rFonts w:ascii="Arial" w:hAnsi="Arial"/>
                <w:sz w:val="18"/>
                <w:lang w:eastAsia="zh-CN"/>
              </w:rPr>
              <w:t>plmnId</w:t>
            </w:r>
            <w:proofErr w:type="spellEnd"/>
          </w:p>
        </w:tc>
        <w:tc>
          <w:tcPr>
            <w:tcW w:w="1701" w:type="dxa"/>
          </w:tcPr>
          <w:p w14:paraId="261232B6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F53B4">
              <w:rPr>
                <w:rFonts w:ascii="Arial" w:hAnsi="Arial"/>
                <w:sz w:val="18"/>
              </w:rPr>
              <w:t>PlmnIdNid</w:t>
            </w:r>
            <w:proofErr w:type="spellEnd"/>
          </w:p>
        </w:tc>
        <w:tc>
          <w:tcPr>
            <w:tcW w:w="709" w:type="dxa"/>
          </w:tcPr>
          <w:p w14:paraId="23304490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F53B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DC316FE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F53B4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055B71D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53B4">
              <w:rPr>
                <w:rFonts w:ascii="Arial" w:hAnsi="Arial" w:cs="Arial"/>
                <w:sz w:val="18"/>
                <w:szCs w:val="18"/>
                <w:lang w:eastAsia="zh-CN"/>
              </w:rPr>
              <w:t>Identifier of the serving PLMN in which the provisioned information applies.</w:t>
            </w:r>
          </w:p>
        </w:tc>
        <w:tc>
          <w:tcPr>
            <w:tcW w:w="1344" w:type="dxa"/>
          </w:tcPr>
          <w:p w14:paraId="435E86C9" w14:textId="76BFE565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1" w:author="Huawei" w:date="2024-02-09T18:18:00Z">
              <w:r w:rsidRPr="004F53B4" w:rsidDel="004F53B4">
                <w:rPr>
                  <w:rFonts w:ascii="Arial" w:hAnsi="Arial" w:cs="Arial"/>
                  <w:sz w:val="18"/>
                  <w:szCs w:val="18"/>
                  <w:lang w:eastAsia="zh-CN"/>
                </w:rPr>
                <w:delText>RoamingEACI</w:delText>
              </w:r>
            </w:del>
            <w:ins w:id="32" w:author="Huawei" w:date="2024-02-09T18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HR-SBO</w:t>
              </w:r>
            </w:ins>
          </w:p>
        </w:tc>
      </w:tr>
      <w:tr w:rsidR="004F53B4" w:rsidRPr="004F53B4" w14:paraId="125C83EC" w14:textId="77777777" w:rsidTr="00160930">
        <w:trPr>
          <w:trHeight w:val="128"/>
          <w:jc w:val="center"/>
        </w:trPr>
        <w:tc>
          <w:tcPr>
            <w:tcW w:w="1880" w:type="dxa"/>
          </w:tcPr>
          <w:p w14:paraId="04238790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noProof/>
                <w:sz w:val="18"/>
              </w:rPr>
              <w:t>suppFeat</w:t>
            </w:r>
          </w:p>
        </w:tc>
        <w:tc>
          <w:tcPr>
            <w:tcW w:w="1701" w:type="dxa"/>
          </w:tcPr>
          <w:p w14:paraId="6214460C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F53B4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3ED0370A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54DC5E10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53B4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2662" w:type="dxa"/>
          </w:tcPr>
          <w:p w14:paraId="25116714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53B4">
              <w:rPr>
                <w:rFonts w:ascii="Arial" w:hAnsi="Arial"/>
                <w:noProof/>
                <w:sz w:val="18"/>
              </w:rPr>
              <w:t xml:space="preserve">Indicates the </w:t>
            </w:r>
            <w:r w:rsidRPr="004F53B4">
              <w:rPr>
                <w:rFonts w:ascii="Arial" w:hAnsi="Arial" w:cs="Arial"/>
                <w:noProof/>
                <w:sz w:val="18"/>
                <w:szCs w:val="18"/>
              </w:rPr>
              <w:t xml:space="preserve">negotiated supported </w:t>
            </w:r>
            <w:r w:rsidRPr="004F53B4">
              <w:rPr>
                <w:rFonts w:ascii="Arial" w:hAnsi="Arial"/>
                <w:noProof/>
                <w:sz w:val="18"/>
              </w:rPr>
              <w:t>features.</w:t>
            </w:r>
          </w:p>
        </w:tc>
        <w:tc>
          <w:tcPr>
            <w:tcW w:w="1344" w:type="dxa"/>
          </w:tcPr>
          <w:p w14:paraId="27AC26E2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80CB6C" w14:textId="77777777" w:rsidR="004F53B4" w:rsidRDefault="004F53B4" w:rsidP="004F53B4">
      <w:pPr>
        <w:rPr>
          <w:noProof/>
        </w:rPr>
      </w:pPr>
    </w:p>
    <w:p w14:paraId="6B08E777" w14:textId="77777777" w:rsidR="004F53B4" w:rsidRPr="00B61815" w:rsidRDefault="004F53B4" w:rsidP="004F53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F8E9B0" w14:textId="3A514274" w:rsidR="004F53B4" w:rsidRPr="004F53B4" w:rsidRDefault="004F53B4" w:rsidP="004F53B4">
      <w:pPr>
        <w:keepNext/>
        <w:keepLines/>
        <w:spacing w:before="240"/>
        <w:ind w:left="1134" w:hanging="1134"/>
        <w:outlineLvl w:val="2"/>
        <w:rPr>
          <w:rFonts w:ascii="Arial" w:hAnsi="Arial"/>
          <w:sz w:val="28"/>
        </w:rPr>
      </w:pPr>
      <w:bookmarkStart w:id="33" w:name="_Toc114212263"/>
      <w:bookmarkStart w:id="34" w:name="_Toc136555016"/>
      <w:bookmarkStart w:id="35" w:name="_Toc151993458"/>
      <w:bookmarkStart w:id="36" w:name="_Toc152000238"/>
      <w:bookmarkStart w:id="37" w:name="_Toc152158810"/>
      <w:bookmarkStart w:id="38" w:name="_Toc153791688"/>
      <w:r w:rsidRPr="004F53B4">
        <w:rPr>
          <w:rFonts w:ascii="Arial" w:hAnsi="Arial"/>
          <w:sz w:val="28"/>
        </w:rPr>
        <w:t>5.16.3</w:t>
      </w:r>
      <w:r w:rsidRPr="004F53B4">
        <w:rPr>
          <w:rFonts w:ascii="Arial" w:hAnsi="Arial"/>
          <w:sz w:val="28"/>
        </w:rPr>
        <w:tab/>
        <w:t>Used Features</w:t>
      </w:r>
      <w:bookmarkEnd w:id="33"/>
      <w:bookmarkEnd w:id="34"/>
      <w:bookmarkEnd w:id="35"/>
      <w:bookmarkEnd w:id="36"/>
      <w:bookmarkEnd w:id="37"/>
      <w:bookmarkEnd w:id="38"/>
    </w:p>
    <w:p w14:paraId="1529BCE9" w14:textId="77777777" w:rsidR="004F53B4" w:rsidRPr="004F53B4" w:rsidRDefault="004F53B4" w:rsidP="004F53B4">
      <w:r w:rsidRPr="004F53B4">
        <w:t xml:space="preserve">The table below defines the features applicable to the </w:t>
      </w:r>
      <w:proofErr w:type="spellStart"/>
      <w:r w:rsidRPr="004F53B4">
        <w:t>EcsAddressProvision</w:t>
      </w:r>
      <w:proofErr w:type="spellEnd"/>
      <w:r w:rsidRPr="004F53B4">
        <w:t xml:space="preserve"> API. Those features are negotiated as described in clause 5.2.7 of 3GPP TS 29.122 [4].</w:t>
      </w:r>
    </w:p>
    <w:p w14:paraId="7D41046B" w14:textId="5A6F41BE" w:rsidR="004F53B4" w:rsidRPr="004F53B4" w:rsidRDefault="004F53B4" w:rsidP="004F53B4">
      <w:pPr>
        <w:keepNext/>
        <w:keepLines/>
        <w:spacing w:before="60"/>
        <w:jc w:val="center"/>
        <w:rPr>
          <w:rFonts w:ascii="Arial" w:hAnsi="Arial"/>
          <w:b/>
        </w:rPr>
      </w:pPr>
      <w:r w:rsidRPr="004F53B4">
        <w:rPr>
          <w:rFonts w:ascii="Arial" w:hAnsi="Arial"/>
          <w:b/>
        </w:rPr>
        <w:t xml:space="preserve">Table 5.16.3-1: Features used by </w:t>
      </w:r>
      <w:proofErr w:type="spellStart"/>
      <w:r w:rsidRPr="004F53B4">
        <w:rPr>
          <w:rFonts w:ascii="Arial" w:hAnsi="Arial"/>
          <w:b/>
        </w:rPr>
        <w:t>EcsAddressProvision</w:t>
      </w:r>
      <w:proofErr w:type="spellEnd"/>
      <w:r w:rsidRPr="004F53B4">
        <w:rPr>
          <w:rFonts w:ascii="Arial" w:hAnsi="Arial"/>
          <w:b/>
        </w:rP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4F53B4" w:rsidRPr="004F53B4" w14:paraId="40B39F6A" w14:textId="77777777" w:rsidTr="00160930">
        <w:trPr>
          <w:cantSplit/>
        </w:trPr>
        <w:tc>
          <w:tcPr>
            <w:tcW w:w="993" w:type="dxa"/>
            <w:shd w:val="clear" w:color="000000" w:fill="C0C0C0"/>
          </w:tcPr>
          <w:p w14:paraId="42536B8A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4F53B4">
              <w:rPr>
                <w:rFonts w:ascii="Arial" w:eastAsia="Times New Roman" w:hAnsi="Arial"/>
                <w:b/>
                <w:sz w:val="18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155171EA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4F53B4">
              <w:rPr>
                <w:rFonts w:ascii="Arial" w:eastAsia="Times New Roman" w:hAnsi="Arial"/>
                <w:b/>
                <w:sz w:val="18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708BDD3F" w14:textId="77777777" w:rsidR="004F53B4" w:rsidRPr="004F53B4" w:rsidRDefault="004F53B4" w:rsidP="004F53B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3B4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4F53B4" w:rsidRPr="004F53B4" w14:paraId="04EF4D52" w14:textId="77777777" w:rsidTr="00160930">
        <w:trPr>
          <w:cantSplit/>
        </w:trPr>
        <w:tc>
          <w:tcPr>
            <w:tcW w:w="993" w:type="dxa"/>
            <w:shd w:val="clear" w:color="auto" w:fill="auto"/>
          </w:tcPr>
          <w:p w14:paraId="45F78424" w14:textId="77777777" w:rsidR="004F53B4" w:rsidRPr="004F53B4" w:rsidRDefault="004F53B4" w:rsidP="004F53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bookmarkStart w:id="39" w:name="MCCQCTEMPBM_00000216"/>
            <w:r w:rsidRPr="004F53B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439542BA" w14:textId="566B14BD" w:rsidR="004F53B4" w:rsidRPr="004F53B4" w:rsidRDefault="004F53B4" w:rsidP="004F53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del w:id="40" w:author="Huawei" w:date="2024-02-09T18:20:00Z">
              <w:r w:rsidRPr="004F53B4" w:rsidDel="004F53B4">
                <w:rPr>
                  <w:rFonts w:ascii="Arial" w:hAnsi="Arial"/>
                  <w:sz w:val="18"/>
                </w:rPr>
                <w:delText>RoamingEACI</w:delText>
              </w:r>
            </w:del>
            <w:ins w:id="41" w:author="Huawei" w:date="2024-02-09T18:20:00Z">
              <w:r>
                <w:rPr>
                  <w:rFonts w:ascii="Arial" w:hAnsi="Arial"/>
                  <w:sz w:val="18"/>
                </w:rPr>
                <w:t>HR-SBO</w:t>
              </w:r>
            </w:ins>
          </w:p>
        </w:tc>
        <w:tc>
          <w:tcPr>
            <w:tcW w:w="6520" w:type="dxa"/>
            <w:shd w:val="clear" w:color="auto" w:fill="auto"/>
          </w:tcPr>
          <w:p w14:paraId="502DB7C1" w14:textId="5B277FA9" w:rsidR="004F53B4" w:rsidRPr="004F53B4" w:rsidRDefault="004F53B4" w:rsidP="004F53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F53B4">
              <w:rPr>
                <w:rFonts w:ascii="Arial" w:hAnsi="Arial"/>
                <w:sz w:val="18"/>
              </w:rPr>
              <w:t xml:space="preserve">This feature is </w:t>
            </w:r>
            <w:del w:id="42" w:author="Huawei" w:date="2024-02-09T18:20:00Z">
              <w:r w:rsidRPr="004F53B4" w:rsidDel="00ED3E93">
                <w:rPr>
                  <w:rFonts w:ascii="Arial" w:hAnsi="Arial"/>
                  <w:sz w:val="18"/>
                </w:rPr>
                <w:delText xml:space="preserve">introduced in Rel-18 and </w:delText>
              </w:r>
            </w:del>
            <w:r w:rsidRPr="004F53B4">
              <w:rPr>
                <w:rFonts w:ascii="Arial" w:hAnsi="Arial"/>
                <w:sz w:val="18"/>
              </w:rPr>
              <w:t>indicates support of provisioning ECS Address Configuration Information for when the serving PLMN is different than the PLMN of the NEF.</w:t>
            </w:r>
          </w:p>
        </w:tc>
      </w:tr>
      <w:bookmarkEnd w:id="39"/>
    </w:tbl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4A661" w14:textId="77777777" w:rsidR="00D70390" w:rsidRDefault="00D70390">
      <w:r>
        <w:separator/>
      </w:r>
    </w:p>
  </w:endnote>
  <w:endnote w:type="continuationSeparator" w:id="0">
    <w:p w14:paraId="1FFDC5B7" w14:textId="77777777" w:rsidR="00D70390" w:rsidRDefault="00D7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D70A1" w14:textId="77777777" w:rsidR="00D70390" w:rsidRDefault="00D70390">
      <w:r>
        <w:separator/>
      </w:r>
    </w:p>
  </w:footnote>
  <w:footnote w:type="continuationSeparator" w:id="0">
    <w:p w14:paraId="2F1BF13B" w14:textId="77777777" w:rsidR="00D70390" w:rsidRDefault="00D7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D4B79"/>
    <w:multiLevelType w:val="hybridMultilevel"/>
    <w:tmpl w:val="CE44BC86"/>
    <w:lvl w:ilvl="0" w:tplc="E7204686">
      <w:start w:val="1"/>
      <w:numFmt w:val="decimal"/>
      <w:lvlText w:val="%1."/>
      <w:lvlJc w:val="left"/>
      <w:pPr>
        <w:ind w:left="4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9DE"/>
    <w:rsid w:val="000A6394"/>
    <w:rsid w:val="000B6A2A"/>
    <w:rsid w:val="000B7FED"/>
    <w:rsid w:val="000C038A"/>
    <w:rsid w:val="000C6598"/>
    <w:rsid w:val="000D44B3"/>
    <w:rsid w:val="0010762D"/>
    <w:rsid w:val="00145D43"/>
    <w:rsid w:val="0015426A"/>
    <w:rsid w:val="00192C46"/>
    <w:rsid w:val="001A08B3"/>
    <w:rsid w:val="001A7B60"/>
    <w:rsid w:val="001B52F0"/>
    <w:rsid w:val="001B7A65"/>
    <w:rsid w:val="001C6058"/>
    <w:rsid w:val="001E41F3"/>
    <w:rsid w:val="001E55A9"/>
    <w:rsid w:val="002429D0"/>
    <w:rsid w:val="0026004D"/>
    <w:rsid w:val="002640DD"/>
    <w:rsid w:val="00271293"/>
    <w:rsid w:val="00275D12"/>
    <w:rsid w:val="00284FEB"/>
    <w:rsid w:val="002860C4"/>
    <w:rsid w:val="002A5A5D"/>
    <w:rsid w:val="002B5741"/>
    <w:rsid w:val="002E472E"/>
    <w:rsid w:val="002F2A63"/>
    <w:rsid w:val="00305409"/>
    <w:rsid w:val="003609EF"/>
    <w:rsid w:val="0036231A"/>
    <w:rsid w:val="00374DD4"/>
    <w:rsid w:val="003C71E0"/>
    <w:rsid w:val="003E1A36"/>
    <w:rsid w:val="00410371"/>
    <w:rsid w:val="004242F1"/>
    <w:rsid w:val="004643E3"/>
    <w:rsid w:val="004B75B7"/>
    <w:rsid w:val="004F53B4"/>
    <w:rsid w:val="005141D9"/>
    <w:rsid w:val="0051580D"/>
    <w:rsid w:val="00546F8B"/>
    <w:rsid w:val="00547111"/>
    <w:rsid w:val="00592D74"/>
    <w:rsid w:val="005A1280"/>
    <w:rsid w:val="005E2C44"/>
    <w:rsid w:val="005E74CE"/>
    <w:rsid w:val="0060425D"/>
    <w:rsid w:val="00621188"/>
    <w:rsid w:val="006257ED"/>
    <w:rsid w:val="00653DE4"/>
    <w:rsid w:val="00665C47"/>
    <w:rsid w:val="00695808"/>
    <w:rsid w:val="006B38AD"/>
    <w:rsid w:val="006B46FB"/>
    <w:rsid w:val="006E21FB"/>
    <w:rsid w:val="00717AEE"/>
    <w:rsid w:val="00792342"/>
    <w:rsid w:val="007977A8"/>
    <w:rsid w:val="007B512A"/>
    <w:rsid w:val="007C2097"/>
    <w:rsid w:val="007C4961"/>
    <w:rsid w:val="007D6A07"/>
    <w:rsid w:val="007F7259"/>
    <w:rsid w:val="008040A8"/>
    <w:rsid w:val="008279FA"/>
    <w:rsid w:val="008626E7"/>
    <w:rsid w:val="00864149"/>
    <w:rsid w:val="00870EE7"/>
    <w:rsid w:val="00882201"/>
    <w:rsid w:val="008863B9"/>
    <w:rsid w:val="00895AAC"/>
    <w:rsid w:val="008A45A6"/>
    <w:rsid w:val="008D3CCC"/>
    <w:rsid w:val="008F3789"/>
    <w:rsid w:val="008F686C"/>
    <w:rsid w:val="009148DE"/>
    <w:rsid w:val="00941E30"/>
    <w:rsid w:val="00967575"/>
    <w:rsid w:val="009715DB"/>
    <w:rsid w:val="009777D9"/>
    <w:rsid w:val="00991B88"/>
    <w:rsid w:val="009A5753"/>
    <w:rsid w:val="009A579D"/>
    <w:rsid w:val="009B6B2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762"/>
    <w:rsid w:val="00AD4D90"/>
    <w:rsid w:val="00AD66FD"/>
    <w:rsid w:val="00B258BB"/>
    <w:rsid w:val="00B67B97"/>
    <w:rsid w:val="00B968C8"/>
    <w:rsid w:val="00BA3EC5"/>
    <w:rsid w:val="00BA51D9"/>
    <w:rsid w:val="00BA6F4C"/>
    <w:rsid w:val="00BB5DFC"/>
    <w:rsid w:val="00BD279D"/>
    <w:rsid w:val="00BD6BB8"/>
    <w:rsid w:val="00C01A14"/>
    <w:rsid w:val="00C54F1F"/>
    <w:rsid w:val="00C66BA2"/>
    <w:rsid w:val="00C870F6"/>
    <w:rsid w:val="00C95985"/>
    <w:rsid w:val="00CC5026"/>
    <w:rsid w:val="00CC68D0"/>
    <w:rsid w:val="00CF6DB1"/>
    <w:rsid w:val="00D03F9A"/>
    <w:rsid w:val="00D06D51"/>
    <w:rsid w:val="00D24991"/>
    <w:rsid w:val="00D50255"/>
    <w:rsid w:val="00D66520"/>
    <w:rsid w:val="00D70390"/>
    <w:rsid w:val="00D84AE9"/>
    <w:rsid w:val="00DB602D"/>
    <w:rsid w:val="00DE34CF"/>
    <w:rsid w:val="00E06C75"/>
    <w:rsid w:val="00E13F3D"/>
    <w:rsid w:val="00E34898"/>
    <w:rsid w:val="00E51C0D"/>
    <w:rsid w:val="00EB09B7"/>
    <w:rsid w:val="00ED3236"/>
    <w:rsid w:val="00ED3E93"/>
    <w:rsid w:val="00EE7D7C"/>
    <w:rsid w:val="00F063B4"/>
    <w:rsid w:val="00F25D98"/>
    <w:rsid w:val="00F300FB"/>
    <w:rsid w:val="00F969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53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0979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2"/>
    <w:link w:val="IvDbodytext"/>
    <w:rsid w:val="000979DE"/>
    <w:rPr>
      <w:rFonts w:ascii="Arial" w:hAnsi="Arial"/>
      <w:spacing w:val="2"/>
      <w:lang w:val="en-US" w:eastAsia="en-US"/>
    </w:rPr>
  </w:style>
  <w:style w:type="paragraph" w:styleId="af1">
    <w:name w:val="Body Text"/>
    <w:basedOn w:val="a"/>
    <w:link w:val="af2"/>
    <w:semiHidden/>
    <w:unhideWhenUsed/>
    <w:rsid w:val="000979DE"/>
    <w:pPr>
      <w:spacing w:after="120"/>
    </w:pPr>
  </w:style>
  <w:style w:type="character" w:customStyle="1" w:styleId="af2">
    <w:name w:val="正文文本 字符"/>
    <w:basedOn w:val="a0"/>
    <w:link w:val="af1"/>
    <w:semiHidden/>
    <w:rsid w:val="000979DE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4F53B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F53B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F53B4"/>
    <w:rPr>
      <w:rFonts w:ascii="Arial" w:hAnsi="Arial"/>
      <w:sz w:val="22"/>
      <w:lang w:val="en-GB" w:eastAsia="en-US"/>
    </w:rPr>
  </w:style>
  <w:style w:type="paragraph" w:styleId="af3">
    <w:name w:val="List Paragraph"/>
    <w:basedOn w:val="a"/>
    <w:uiPriority w:val="34"/>
    <w:qFormat/>
    <w:rsid w:val="0015426A"/>
    <w:pPr>
      <w:ind w:left="720"/>
      <w:contextualSpacing/>
    </w:pPr>
  </w:style>
  <w:style w:type="character" w:customStyle="1" w:styleId="CRCoverPageZchn">
    <w:name w:val="CR Cover Page Zchn"/>
    <w:link w:val="CRCoverPage"/>
    <w:rsid w:val="009675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E7B0C-2A50-4C52-B388-FEF308810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2020-02-03T08:32:00Z</dcterms:created>
  <dcterms:modified xsi:type="dcterms:W3CDTF">2024-02-19T10:27:00Z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(3)t9vDCDFKfQPxVE/NGHMfkrTgMHK39DX2bB5QaFNsXQt0kxy7FlnASSly3ipfvOQrxv3lmZ/g
UzPwuIhByRocfbRkZj8aop/Vqu3BViL28YlEWNUrn7No2VClYcCrHE79G+GrMJrX+5j8tr6E
pZsii7p5geEDXZ/BII1idh6BYKqo5JNiVqa3QPbQ0MlLRtsiRCSzDTCdNx4aiuolKzs3Stj2
90MFxwdKTCgXt2W6xb</vt:lpwstr>
  </property>
  <property fmtid="{D5CDD505-2E9C-101B-9397-08002B2CF9AE}" pid="22" name="_2015_ms_pID_7253431">
    <vt:lpwstr>mEqNy3oH023qhdPuSzEmc+vVYV+5Epay0Pt76kKYhdq5ZJEA3Ut0JR
sONIPh1mGnovpZ4f/JszPTRMZlTvftI8ppRDNekX//6SV0LfPWKcrq6sErla6pmM24MWSh+1
UIr323iOanqwj0f8X2PPUpBmhl6fHvv3W7Gp0QyPOCi5jqw57HsgbBNaenjmDJ+9HEU7o9B8
0t4iRtgW/Em0Vym0MPfyyUAVmr93/EC9By+5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1708338416</vt:lpwstr>
  </property>
</Properties>
</file>